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6A108F52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C2278F">
        <w:rPr>
          <w:rFonts w:ascii="Arial" w:hAnsi="Arial" w:cs="Arial"/>
          <w:b/>
          <w:noProof/>
          <w:sz w:val="24"/>
          <w:szCs w:val="24"/>
        </w:rPr>
        <w:t>3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C2278F">
        <w:rPr>
          <w:rFonts w:ascii="Arial" w:hAnsi="Arial" w:cs="Arial"/>
          <w:b/>
          <w:noProof/>
          <w:sz w:val="24"/>
          <w:szCs w:val="24"/>
        </w:rPr>
        <w:t>xxxx</w:t>
      </w:r>
    </w:p>
    <w:p w14:paraId="01563314" w14:textId="47D0DF4D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C2278F">
        <w:rPr>
          <w:rFonts w:ascii="Arial" w:hAnsi="Arial" w:cs="Arial"/>
          <w:b/>
          <w:noProof/>
          <w:sz w:val="24"/>
          <w:szCs w:val="24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C2278F">
        <w:rPr>
          <w:rFonts w:ascii="Arial" w:hAnsi="Arial" w:cs="Arial"/>
          <w:b/>
          <w:noProof/>
          <w:sz w:val="24"/>
          <w:szCs w:val="24"/>
        </w:rPr>
        <w:t>1</w:t>
      </w:r>
      <w:r w:rsidR="00616B24">
        <w:rPr>
          <w:rFonts w:ascii="Arial" w:hAnsi="Arial" w:cs="Arial"/>
          <w:b/>
          <w:noProof/>
          <w:sz w:val="24"/>
          <w:szCs w:val="24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2278F">
        <w:rPr>
          <w:rFonts w:ascii="Arial" w:hAnsi="Arial" w:cs="Arial"/>
          <w:b/>
          <w:noProof/>
          <w:sz w:val="24"/>
          <w:szCs w:val="24"/>
        </w:rPr>
        <w:t>October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3504C416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5A4CC9B2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E03DE">
        <w:rPr>
          <w:rFonts w:ascii="Arial" w:hAnsi="Arial" w:cs="Arial"/>
          <w:b/>
        </w:rPr>
        <w:t>KI#</w:t>
      </w:r>
      <w:r w:rsidR="00F93E04">
        <w:rPr>
          <w:rFonts w:ascii="Arial" w:hAnsi="Arial" w:cs="Arial"/>
          <w:b/>
        </w:rPr>
        <w:t>6</w:t>
      </w:r>
      <w:r w:rsidR="007C6C45">
        <w:rPr>
          <w:rFonts w:ascii="Arial" w:hAnsi="Arial" w:cs="Arial"/>
          <w:b/>
        </w:rPr>
        <w:t>, Conclusion</w:t>
      </w:r>
      <w:r w:rsidR="00C64558">
        <w:rPr>
          <w:rFonts w:ascii="Arial" w:hAnsi="Arial" w:cs="Arial"/>
          <w:b/>
        </w:rPr>
        <w:t xml:space="preserve"> updates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443BDCA3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1E03DE">
        <w:rPr>
          <w:rFonts w:ascii="Arial" w:hAnsi="Arial" w:cs="Arial"/>
          <w:b/>
        </w:rPr>
        <w:t>16</w:t>
      </w:r>
    </w:p>
    <w:p w14:paraId="0FA3126B" w14:textId="07893C9B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77BA3">
        <w:rPr>
          <w:rFonts w:ascii="Arial" w:hAnsi="Arial" w:cs="Arial"/>
          <w:b/>
        </w:rPr>
        <w:t>5G</w:t>
      </w:r>
      <w:r w:rsidR="00D571C4" w:rsidRPr="00D571C4">
        <w:rPr>
          <w:rFonts w:ascii="Arial" w:hAnsi="Arial" w:cs="Arial" w:hint="eastAsia"/>
          <w:b/>
        </w:rPr>
        <w:t>_</w:t>
      </w:r>
      <w:r w:rsidR="001E03DE">
        <w:rPr>
          <w:rFonts w:ascii="Arial" w:hAnsi="Arial" w:cs="Arial"/>
          <w:b/>
        </w:rPr>
        <w:t>PIN</w:t>
      </w:r>
      <w:r w:rsidR="00A77BA3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63ED83F7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C64558">
        <w:rPr>
          <w:rFonts w:ascii="Arial" w:hAnsi="Arial" w:cs="Arial"/>
          <w:i/>
        </w:rPr>
        <w:t>update</w:t>
      </w:r>
      <w:r w:rsidR="00EB3CA9">
        <w:rPr>
          <w:rFonts w:ascii="Arial" w:hAnsi="Arial" w:cs="Arial"/>
          <w:i/>
        </w:rPr>
        <w:t xml:space="preserve"> conclusion</w:t>
      </w:r>
      <w:r w:rsidR="001E03DE">
        <w:rPr>
          <w:rFonts w:ascii="Arial" w:hAnsi="Arial" w:cs="Arial"/>
          <w:i/>
        </w:rPr>
        <w:t xml:space="preserve"> for </w:t>
      </w:r>
      <w:r w:rsidR="00A77BA3">
        <w:rPr>
          <w:rFonts w:ascii="Arial" w:hAnsi="Arial" w:cs="Arial"/>
          <w:i/>
        </w:rPr>
        <w:t>KI#</w:t>
      </w:r>
      <w:r w:rsidR="00960014">
        <w:rPr>
          <w:rFonts w:ascii="Arial" w:hAnsi="Arial" w:cs="Arial"/>
          <w:i/>
        </w:rPr>
        <w:t>6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2CA7A750" w:rsidR="004B6440" w:rsidRDefault="00784F74" w:rsidP="008669F5">
      <w:bookmarkStart w:id="0" w:name="_Toc352077766"/>
      <w:r>
        <w:t xml:space="preserve">This paper </w:t>
      </w:r>
      <w:r w:rsidR="000500DB">
        <w:t xml:space="preserve">introduces </w:t>
      </w:r>
      <w:r w:rsidR="001E332A">
        <w:t>some updates to the conclusions for KI#</w:t>
      </w:r>
      <w:r w:rsidR="00960014">
        <w:t>6</w:t>
      </w:r>
    </w:p>
    <w:p w14:paraId="79DAB533" w14:textId="77777777" w:rsidR="00A13B2E" w:rsidRDefault="00A13B2E" w:rsidP="00A13B2E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Discussion</w:t>
      </w:r>
    </w:p>
    <w:p w14:paraId="56666847" w14:textId="1B2C9640" w:rsidR="00A13B2E" w:rsidRDefault="0074486C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There are </w:t>
      </w:r>
      <w:r w:rsidR="00557AF1">
        <w:rPr>
          <w:rFonts w:eastAsia="MS Mincho"/>
          <w:color w:val="000000"/>
          <w:sz w:val="20"/>
          <w:szCs w:val="20"/>
          <w:lang w:val="en-GB" w:eastAsia="ja-JP"/>
        </w:rPr>
        <w:t>3</w:t>
      </w:r>
      <w:r w:rsidR="00B1748C">
        <w:rPr>
          <w:rFonts w:eastAsia="MS Mincho"/>
          <w:color w:val="000000"/>
          <w:sz w:val="20"/>
          <w:szCs w:val="20"/>
          <w:lang w:val="en-GB" w:eastAsia="ja-JP"/>
        </w:rPr>
        <w:t xml:space="preserve"> ENs under the conclusions for KI#</w:t>
      </w:r>
      <w:r w:rsidR="00557AF1">
        <w:rPr>
          <w:rFonts w:eastAsia="MS Mincho"/>
          <w:color w:val="000000"/>
          <w:sz w:val="20"/>
          <w:szCs w:val="20"/>
          <w:lang w:val="en-GB" w:eastAsia="ja-JP"/>
        </w:rPr>
        <w:t>6</w:t>
      </w:r>
    </w:p>
    <w:p w14:paraId="72716639" w14:textId="626868BB" w:rsidR="00B1748C" w:rsidRDefault="00B1748C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</w:p>
    <w:p w14:paraId="2E76A6A0" w14:textId="77777777" w:rsidR="003D58CF" w:rsidRDefault="003D58CF" w:rsidP="003D58CF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It is FFS whether the parameters will originate in the UDM/UDR, PCF, or a new network/application function.</w:t>
      </w:r>
    </w:p>
    <w:p w14:paraId="22D45C89" w14:textId="5E9FBB4D" w:rsidR="009F030E" w:rsidRDefault="00D17EDD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For this EN, </w:t>
      </w:r>
      <w:r w:rsidR="00BB3387">
        <w:rPr>
          <w:rFonts w:eastAsia="MS Mincho"/>
          <w:color w:val="000000"/>
          <w:sz w:val="20"/>
          <w:szCs w:val="20"/>
          <w:lang w:val="en-GB" w:eastAsia="ja-JP"/>
        </w:rPr>
        <w:t xml:space="preserve">considering the possibility of many PIN services provided by the </w:t>
      </w:r>
      <w:r w:rsidR="001C4DDE">
        <w:rPr>
          <w:rFonts w:eastAsia="MS Mincho"/>
          <w:color w:val="000000"/>
          <w:sz w:val="20"/>
          <w:szCs w:val="20"/>
          <w:lang w:val="en-GB" w:eastAsia="ja-JP"/>
        </w:rPr>
        <w:t>5GC, it will be unmanageable to configure all PIN services direct</w:t>
      </w:r>
      <w:r w:rsidR="00A76D24">
        <w:rPr>
          <w:rFonts w:eastAsia="MS Mincho"/>
          <w:color w:val="000000"/>
          <w:sz w:val="20"/>
          <w:szCs w:val="20"/>
          <w:lang w:val="en-GB" w:eastAsia="ja-JP"/>
        </w:rPr>
        <w:t xml:space="preserve">ly by 5GC operators in </w:t>
      </w:r>
      <w:r w:rsidR="006A4359">
        <w:rPr>
          <w:rFonts w:eastAsia="MS Mincho"/>
          <w:color w:val="000000"/>
          <w:sz w:val="20"/>
          <w:szCs w:val="20"/>
          <w:lang w:val="en-GB" w:eastAsia="ja-JP"/>
        </w:rPr>
        <w:t>UDM/</w:t>
      </w:r>
      <w:r w:rsidR="00A76D24">
        <w:rPr>
          <w:rFonts w:eastAsia="MS Mincho"/>
          <w:color w:val="000000"/>
          <w:sz w:val="20"/>
          <w:szCs w:val="20"/>
          <w:lang w:val="en-GB" w:eastAsia="ja-JP"/>
        </w:rPr>
        <w:t>UDR/PCF. The reasonable a</w:t>
      </w:r>
      <w:r w:rsidR="005766B4">
        <w:rPr>
          <w:rFonts w:eastAsia="MS Mincho"/>
          <w:color w:val="000000"/>
          <w:sz w:val="20"/>
          <w:szCs w:val="20"/>
          <w:lang w:val="en-GB" w:eastAsia="ja-JP"/>
        </w:rPr>
        <w:t xml:space="preserve">pproach is to have AF for PIN. </w:t>
      </w:r>
      <w:proofErr w:type="gramStart"/>
      <w:r w:rsidR="005766B4">
        <w:rPr>
          <w:rFonts w:eastAsia="MS Mincho"/>
          <w:color w:val="000000"/>
          <w:sz w:val="20"/>
          <w:szCs w:val="20"/>
          <w:lang w:val="en-GB" w:eastAsia="ja-JP"/>
        </w:rPr>
        <w:t>Thus</w:t>
      </w:r>
      <w:proofErr w:type="gramEnd"/>
      <w:r w:rsidR="005766B4">
        <w:rPr>
          <w:rFonts w:eastAsia="MS Mincho"/>
          <w:color w:val="000000"/>
          <w:sz w:val="20"/>
          <w:szCs w:val="20"/>
          <w:lang w:val="en-GB" w:eastAsia="ja-JP"/>
        </w:rPr>
        <w:t xml:space="preserve"> parameter provision from AF to </w:t>
      </w:r>
      <w:r w:rsidR="006A4359">
        <w:rPr>
          <w:rFonts w:eastAsia="MS Mincho"/>
          <w:color w:val="000000"/>
          <w:sz w:val="20"/>
          <w:szCs w:val="20"/>
          <w:lang w:val="en-GB" w:eastAsia="ja-JP"/>
        </w:rPr>
        <w:t xml:space="preserve">UDM/UDR/PCF is </w:t>
      </w:r>
      <w:r w:rsidR="00BD18A4">
        <w:rPr>
          <w:rFonts w:eastAsia="MS Mincho"/>
          <w:color w:val="000000"/>
          <w:sz w:val="20"/>
          <w:szCs w:val="20"/>
          <w:lang w:val="en-GB" w:eastAsia="ja-JP"/>
        </w:rPr>
        <w:t>supported.</w:t>
      </w:r>
    </w:p>
    <w:p w14:paraId="682C9602" w14:textId="77777777" w:rsidR="00557AF1" w:rsidRDefault="00557AF1" w:rsidP="00557AF1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What procedure (</w:t>
      </w:r>
      <w:proofErr w:type="gramStart"/>
      <w:r>
        <w:rPr>
          <w:rFonts w:eastAsiaTheme="minorEastAsia"/>
        </w:rPr>
        <w:t>i.e.</w:t>
      </w:r>
      <w:proofErr w:type="gramEnd"/>
      <w:r>
        <w:rPr>
          <w:rFonts w:eastAsiaTheme="minorEastAsia"/>
        </w:rPr>
        <w:t xml:space="preserve"> Registration, UE Configuration Update, or a new procedure) is used to send the parameters to the UE is FFS.</w:t>
      </w:r>
    </w:p>
    <w:p w14:paraId="6806E990" w14:textId="56E2F6EF" w:rsidR="009F030E" w:rsidRDefault="0018363F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For t</w:t>
      </w:r>
      <w:r w:rsidR="009F030E">
        <w:rPr>
          <w:rFonts w:eastAsia="MS Mincho"/>
          <w:color w:val="000000"/>
          <w:sz w:val="20"/>
          <w:szCs w:val="20"/>
          <w:lang w:val="en-GB" w:eastAsia="ja-JP"/>
        </w:rPr>
        <w:t>his EN</w:t>
      </w:r>
      <w:r w:rsidR="00BD18A4">
        <w:rPr>
          <w:rFonts w:eastAsia="MS Mincho"/>
          <w:color w:val="000000"/>
          <w:sz w:val="20"/>
          <w:szCs w:val="20"/>
          <w:lang w:val="en-GB" w:eastAsia="ja-JP"/>
        </w:rPr>
        <w:t>,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the existing procedures defined to deliver different parameter</w:t>
      </w:r>
      <w:r w:rsidR="001E117B">
        <w:rPr>
          <w:rFonts w:eastAsia="MS Mincho"/>
          <w:color w:val="000000"/>
          <w:sz w:val="20"/>
          <w:szCs w:val="20"/>
          <w:lang w:val="en-GB" w:eastAsia="ja-JP"/>
        </w:rPr>
        <w:t xml:space="preserve">s are used. Further discussion can be </w:t>
      </w:r>
      <w:r w:rsidR="002B7557">
        <w:rPr>
          <w:rFonts w:eastAsia="MS Mincho"/>
          <w:color w:val="000000"/>
          <w:sz w:val="20"/>
          <w:szCs w:val="20"/>
          <w:lang w:val="en-GB" w:eastAsia="ja-JP"/>
        </w:rPr>
        <w:t>moved to</w:t>
      </w:r>
      <w:r w:rsidR="001E117B">
        <w:rPr>
          <w:rFonts w:eastAsia="MS Mincho"/>
          <w:color w:val="000000"/>
          <w:sz w:val="20"/>
          <w:szCs w:val="20"/>
          <w:lang w:val="en-GB" w:eastAsia="ja-JP"/>
        </w:rPr>
        <w:t xml:space="preserve"> normative phase work</w:t>
      </w:r>
      <w:r w:rsidR="002B7557">
        <w:rPr>
          <w:rFonts w:eastAsia="MS Mincho"/>
          <w:color w:val="000000"/>
          <w:sz w:val="20"/>
          <w:szCs w:val="20"/>
          <w:lang w:val="en-GB" w:eastAsia="ja-JP"/>
        </w:rPr>
        <w:t xml:space="preserve"> if such is needed</w:t>
      </w:r>
      <w:r w:rsidR="001E117B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="00BD18A4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02E42A59" w14:textId="77777777" w:rsidR="00557AF1" w:rsidRDefault="00557AF1" w:rsidP="00557AF1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 xml:space="preserve">Whether needs AF or 5GC NF for PIN is dependent on </w:t>
      </w:r>
      <w:proofErr w:type="gramStart"/>
      <w:r>
        <w:rPr>
          <w:rFonts w:eastAsiaTheme="minorEastAsia"/>
        </w:rPr>
        <w:t>final conclusion</w:t>
      </w:r>
      <w:proofErr w:type="gramEnd"/>
      <w:r>
        <w:rPr>
          <w:rFonts w:eastAsiaTheme="minorEastAsia"/>
        </w:rPr>
        <w:t xml:space="preserve"> of KI#1.</w:t>
      </w:r>
    </w:p>
    <w:p w14:paraId="59D20108" w14:textId="026E5A24" w:rsidR="009F030E" w:rsidRDefault="002B7557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For t</w:t>
      </w:r>
      <w:r w:rsidR="009F030E">
        <w:rPr>
          <w:rFonts w:eastAsia="MS Mincho"/>
          <w:color w:val="000000"/>
          <w:sz w:val="20"/>
          <w:szCs w:val="20"/>
          <w:lang w:val="en-GB" w:eastAsia="ja-JP"/>
        </w:rPr>
        <w:t>his EN</w:t>
      </w:r>
      <w:r>
        <w:rPr>
          <w:rFonts w:eastAsia="MS Mincho"/>
          <w:color w:val="000000"/>
          <w:sz w:val="20"/>
          <w:szCs w:val="20"/>
          <w:lang w:val="en-GB" w:eastAsia="ja-JP"/>
        </w:rPr>
        <w:t>, it shall be concluded in KI#1.</w:t>
      </w:r>
    </w:p>
    <w:p w14:paraId="78376BD9" w14:textId="35953ABC" w:rsidR="00A13B2E" w:rsidRDefault="00A13B2E" w:rsidP="00A13B2E">
      <w:r>
        <w:t>Based on above, it’s proposed to support the conclusion</w:t>
      </w:r>
      <w:r w:rsidR="001735C9">
        <w:t xml:space="preserve"> updates</w:t>
      </w:r>
      <w:r>
        <w:t xml:space="preserve"> below</w:t>
      </w:r>
      <w:r w:rsidR="00080148">
        <w:t xml:space="preserve"> for KI#</w:t>
      </w:r>
      <w:r w:rsidR="002B7557">
        <w:t>6</w:t>
      </w:r>
      <w:r>
        <w:t>.</w:t>
      </w:r>
    </w:p>
    <w:p w14:paraId="2F9A5AEC" w14:textId="77777777" w:rsidR="00A13B2E" w:rsidRDefault="00A13B2E" w:rsidP="008669F5"/>
    <w:bookmarkEnd w:id="0"/>
    <w:p w14:paraId="3BB0C192" w14:textId="420EDE64" w:rsidR="008669F5" w:rsidRDefault="00A13B2E" w:rsidP="008669F5">
      <w:pPr>
        <w:pStyle w:val="Heading1"/>
        <w:rPr>
          <w:rFonts w:cs="Arial"/>
        </w:rPr>
      </w:pPr>
      <w:r>
        <w:rPr>
          <w:rFonts w:cs="Arial"/>
        </w:rPr>
        <w:t>3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4F5FD66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212B8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D212B8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="001E332A">
        <w:rPr>
          <w:rFonts w:eastAsia="MS Mincho"/>
          <w:color w:val="000000"/>
          <w:sz w:val="20"/>
          <w:szCs w:val="20"/>
          <w:lang w:val="en-GB" w:eastAsia="ja-JP"/>
        </w:rPr>
        <w:t>1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6F02FD64" w14:textId="77777777" w:rsidR="00874A54" w:rsidRPr="00977052" w:rsidRDefault="00874A54" w:rsidP="00874A54">
      <w:pPr>
        <w:pStyle w:val="Heading2"/>
        <w:rPr>
          <w:lang w:eastAsia="zh-CN"/>
        </w:rPr>
      </w:pPr>
      <w:bookmarkStart w:id="3" w:name="_Toc113003483"/>
      <w:bookmarkEnd w:id="1"/>
      <w:bookmarkEnd w:id="2"/>
      <w:r w:rsidRPr="00977052">
        <w:rPr>
          <w:lang w:eastAsia="zh-CN"/>
        </w:rPr>
        <w:t>8.6</w:t>
      </w:r>
      <w:r w:rsidRPr="00977052">
        <w:rPr>
          <w:lang w:eastAsia="zh-CN"/>
        </w:rPr>
        <w:tab/>
        <w:t>Conclusion on Key Issue #6</w:t>
      </w:r>
      <w:bookmarkEnd w:id="3"/>
    </w:p>
    <w:p w14:paraId="60BFC862" w14:textId="77777777" w:rsidR="00874A54" w:rsidRDefault="00874A54" w:rsidP="00874A54">
      <w:r w:rsidRPr="00400314">
        <w:rPr>
          <w:rFonts w:hint="eastAsia"/>
        </w:rPr>
        <w:t>T</w:t>
      </w:r>
      <w:r w:rsidRPr="00400314">
        <w:t xml:space="preserve">he following principles </w:t>
      </w:r>
      <w:r>
        <w:t>are concluded for Key Issue #6 "</w:t>
      </w:r>
      <w:r w:rsidRPr="00A1530A">
        <w:t>Policy and parameters provisioning for PIN</w:t>
      </w:r>
      <w:r>
        <w:t>":</w:t>
      </w:r>
    </w:p>
    <w:p w14:paraId="38773689" w14:textId="77777777" w:rsidR="00874A54" w:rsidRDefault="00874A54" w:rsidP="00874A54">
      <w:pPr>
        <w:pStyle w:val="B1"/>
        <w:rPr>
          <w:rFonts w:eastAsiaTheme="minorEastAsia"/>
        </w:rPr>
      </w:pPr>
      <w:r>
        <w:rPr>
          <w:rFonts w:eastAsiaTheme="minorEastAsia"/>
        </w:rPr>
        <w:lastRenderedPageBreak/>
        <w:t>1)</w:t>
      </w:r>
      <w:r>
        <w:rPr>
          <w:rFonts w:eastAsiaTheme="minorEastAsia"/>
        </w:rPr>
        <w:tab/>
        <w:t>The PIN policy and parameter(s) are configured in the PEGC via application layer. The parameters include:</w:t>
      </w:r>
    </w:p>
    <w:p w14:paraId="507404EE" w14:textId="77777777" w:rsidR="00874A54" w:rsidRDefault="00874A54" w:rsidP="00874A54">
      <w:pPr>
        <w:pStyle w:val="B2"/>
        <w:rPr>
          <w:rFonts w:eastAsiaTheme="minorEastAsia"/>
        </w:rPr>
      </w:pPr>
      <w:r>
        <w:rPr>
          <w:rFonts w:eastAsiaTheme="minorEastAsia"/>
        </w:rPr>
        <w:t>a)</w:t>
      </w:r>
      <w:r>
        <w:rPr>
          <w:rFonts w:eastAsiaTheme="minorEastAsia"/>
        </w:rPr>
        <w:tab/>
        <w:t>IP address allocation information for allocating IP address to PINE,</w:t>
      </w:r>
    </w:p>
    <w:p w14:paraId="0DEDEC2A" w14:textId="77777777" w:rsidR="00874A54" w:rsidRDefault="00874A54" w:rsidP="00874A54">
      <w:pPr>
        <w:pStyle w:val="B2"/>
        <w:rPr>
          <w:rFonts w:eastAsiaTheme="minorEastAsia"/>
        </w:rPr>
      </w:pPr>
      <w:r>
        <w:rPr>
          <w:rFonts w:eastAsiaTheme="minorEastAsia"/>
        </w:rPr>
        <w:t>b)</w:t>
      </w:r>
      <w:r>
        <w:rPr>
          <w:rFonts w:eastAsiaTheme="minorEastAsia"/>
        </w:rPr>
        <w:tab/>
        <w:t>PIN connection parameters for a PIN, e.g. SSID, BT ID, password,</w:t>
      </w:r>
    </w:p>
    <w:p w14:paraId="7B89C898" w14:textId="77777777" w:rsidR="00874A54" w:rsidRDefault="00874A54" w:rsidP="00874A54">
      <w:pPr>
        <w:pStyle w:val="B2"/>
        <w:rPr>
          <w:rFonts w:eastAsiaTheme="minorEastAsia"/>
        </w:rPr>
      </w:pPr>
      <w:r>
        <w:rPr>
          <w:rFonts w:eastAsiaTheme="minorEastAsia"/>
        </w:rPr>
        <w:t>c)</w:t>
      </w:r>
      <w:r>
        <w:rPr>
          <w:rFonts w:eastAsiaTheme="minorEastAsia"/>
        </w:rPr>
        <w:tab/>
        <w:t>PIN discovery parameters for a PIN.</w:t>
      </w:r>
    </w:p>
    <w:p w14:paraId="6FE1580A" w14:textId="64C6BE88" w:rsidR="00874A54" w:rsidRDefault="00874A54" w:rsidP="00874A54">
      <w:pPr>
        <w:pStyle w:val="B1"/>
        <w:rPr>
          <w:rFonts w:eastAsiaTheme="minorEastAsia"/>
        </w:rPr>
      </w:pPr>
      <w:r>
        <w:rPr>
          <w:rFonts w:eastAsiaTheme="minorEastAsia"/>
        </w:rPr>
        <w:t>2)</w:t>
      </w:r>
      <w:r>
        <w:rPr>
          <w:rFonts w:eastAsiaTheme="minorEastAsia"/>
        </w:rPr>
        <w:tab/>
        <w:t>The policy and parameters provisioned to PEGC by 5GC</w:t>
      </w:r>
      <w:ins w:id="4" w:author="Ericsson_CQ" w:date="2022-09-21T11:10:00Z">
        <w:r w:rsidR="004A0433">
          <w:rPr>
            <w:rFonts w:eastAsiaTheme="minorEastAsia"/>
          </w:rPr>
          <w:t>, with the support of AF,</w:t>
        </w:r>
      </w:ins>
      <w:r>
        <w:rPr>
          <w:rFonts w:eastAsiaTheme="minorEastAsia"/>
        </w:rPr>
        <w:t xml:space="preserve"> for PIN communication include the following information:</w:t>
      </w:r>
    </w:p>
    <w:p w14:paraId="32FB7C55" w14:textId="77777777" w:rsidR="00874A54" w:rsidRDefault="00874A54" w:rsidP="00874A54">
      <w:pPr>
        <w:pStyle w:val="B2"/>
        <w:rPr>
          <w:rFonts w:eastAsiaTheme="minorEastAsia"/>
        </w:rPr>
      </w:pPr>
      <w:r>
        <w:rPr>
          <w:rFonts w:eastAsiaTheme="minorEastAsia"/>
        </w:rPr>
        <w:t>a)</w:t>
      </w:r>
      <w:r>
        <w:rPr>
          <w:rFonts w:eastAsiaTheme="minorEastAsia"/>
        </w:rPr>
        <w:tab/>
        <w:t>URSP policy where the application and traffic are mapped to DNN, Slice, etc. The traffic related to PIN may be identified by Application ID or traffic filters.</w:t>
      </w:r>
    </w:p>
    <w:p w14:paraId="74DD96BA" w14:textId="77777777" w:rsidR="00874A54" w:rsidRDefault="00874A54" w:rsidP="00874A54">
      <w:pPr>
        <w:pStyle w:val="B2"/>
        <w:rPr>
          <w:rFonts w:eastAsiaTheme="minorEastAsia"/>
        </w:rPr>
      </w:pPr>
      <w:r>
        <w:rPr>
          <w:rFonts w:eastAsiaTheme="minorEastAsia"/>
        </w:rPr>
        <w:t>b)</w:t>
      </w:r>
      <w:r>
        <w:rPr>
          <w:rFonts w:eastAsiaTheme="minorEastAsia"/>
        </w:rPr>
        <w:tab/>
        <w:t>The QoS flow mapping for PINE's traffic relay is received via existing procedure from PCF,.</w:t>
      </w:r>
    </w:p>
    <w:p w14:paraId="73EC5334" w14:textId="1DDAED0C" w:rsidR="00874A54" w:rsidRDefault="00874A54" w:rsidP="00874A54">
      <w:pPr>
        <w:pStyle w:val="B2"/>
        <w:rPr>
          <w:ins w:id="5" w:author="Ericsson_CQ" w:date="2022-09-21T11:11:00Z"/>
          <w:rFonts w:eastAsiaTheme="minorEastAsia"/>
        </w:rPr>
      </w:pPr>
      <w:r>
        <w:rPr>
          <w:rFonts w:eastAsiaTheme="minorEastAsia"/>
        </w:rPr>
        <w:t>c)</w:t>
      </w:r>
      <w:r>
        <w:rPr>
          <w:rFonts w:eastAsiaTheme="minorEastAsia"/>
        </w:rPr>
        <w:tab/>
        <w:t>Non-3GPP QoS assistance information.</w:t>
      </w:r>
    </w:p>
    <w:p w14:paraId="72C4A20C" w14:textId="15E0A75E" w:rsidR="00EC1924" w:rsidRPr="00EC1924" w:rsidRDefault="00EC1924" w:rsidP="00055DA5">
      <w:pPr>
        <w:pStyle w:val="NO"/>
        <w:ind w:left="1418"/>
      </w:pPr>
      <w:ins w:id="6" w:author="Ericsson_CQ" w:date="2022-09-21T11:11:00Z">
        <w:r w:rsidRPr="00977052">
          <w:t>NOTE:</w:t>
        </w:r>
        <w:r w:rsidRPr="00977052">
          <w:tab/>
        </w:r>
      </w:ins>
      <w:ins w:id="7" w:author="Ericsson_CQ" w:date="2022-09-21T11:12:00Z">
        <w:r w:rsidR="00055DA5">
          <w:t>existing procedure</w:t>
        </w:r>
        <w:r w:rsidR="00EC462B">
          <w:t>s are used to deliver the parameters</w:t>
        </w:r>
      </w:ins>
      <w:ins w:id="8" w:author="Ericsson_CQ" w:date="2022-09-22T11:51:00Z">
        <w:r w:rsidR="00AA62C1">
          <w:t xml:space="preserve"> to PEGC</w:t>
        </w:r>
      </w:ins>
      <w:ins w:id="9" w:author="Ericsson_CQ" w:date="2022-09-21T11:11:00Z">
        <w:r w:rsidRPr="00977052">
          <w:t>.</w:t>
        </w:r>
      </w:ins>
    </w:p>
    <w:p w14:paraId="4C40F8FC" w14:textId="77777777" w:rsidR="00874A54" w:rsidRDefault="00874A54" w:rsidP="00874A54">
      <w:pPr>
        <w:pStyle w:val="B1"/>
        <w:rPr>
          <w:rFonts w:eastAsiaTheme="minorEastAsia"/>
        </w:rPr>
      </w:pPr>
      <w:r>
        <w:rPr>
          <w:rFonts w:eastAsiaTheme="minorEastAsia"/>
        </w:rPr>
        <w:t>3)</w:t>
      </w:r>
      <w:r>
        <w:rPr>
          <w:rFonts w:eastAsiaTheme="minorEastAsia"/>
        </w:rPr>
        <w:tab/>
        <w:t>The existing procedure used by the SMF to provide the UPF with, PDR, FAR, etc are applicable without modification:</w:t>
      </w:r>
    </w:p>
    <w:p w14:paraId="739CC891" w14:textId="77777777" w:rsidR="00874A54" w:rsidRDefault="00874A54" w:rsidP="00874A54">
      <w:pPr>
        <w:pStyle w:val="B2"/>
        <w:rPr>
          <w:rFonts w:eastAsiaTheme="minorEastAsia"/>
        </w:rPr>
      </w:pPr>
      <w:r>
        <w:rPr>
          <w:rFonts w:eastAsiaTheme="minorEastAsia"/>
        </w:rPr>
        <w:t>a)</w:t>
      </w:r>
      <w:r>
        <w:rPr>
          <w:rFonts w:eastAsiaTheme="minorEastAsia"/>
        </w:rPr>
        <w:tab/>
        <w:t>Framed Route support will be further considered during normative work.</w:t>
      </w:r>
    </w:p>
    <w:p w14:paraId="60C74787" w14:textId="02C2CDF9" w:rsidR="00874A54" w:rsidDel="004A0433" w:rsidRDefault="00874A54" w:rsidP="00874A54">
      <w:pPr>
        <w:pStyle w:val="EditorsNote"/>
        <w:rPr>
          <w:del w:id="10" w:author="Ericsson_CQ" w:date="2022-09-21T11:10:00Z"/>
          <w:rFonts w:eastAsiaTheme="minorEastAsia"/>
        </w:rPr>
      </w:pPr>
      <w:del w:id="11" w:author="Ericsson_CQ" w:date="2022-09-21T11:10:00Z">
        <w:r w:rsidDel="004A0433">
          <w:rPr>
            <w:rFonts w:eastAsiaTheme="minorEastAsia"/>
          </w:rPr>
          <w:delText>Editor's note:</w:delText>
        </w:r>
        <w:r w:rsidDel="004A0433">
          <w:rPr>
            <w:rFonts w:eastAsiaTheme="minorEastAsia"/>
          </w:rPr>
          <w:tab/>
          <w:delText>It is FFS whether the parameters will originate in the UDM/UDR, PCF, or a new network/application function.</w:delText>
        </w:r>
      </w:del>
    </w:p>
    <w:p w14:paraId="580FF2C3" w14:textId="7DA46D4E" w:rsidR="00874A54" w:rsidDel="004A0433" w:rsidRDefault="00874A54" w:rsidP="00874A54">
      <w:pPr>
        <w:pStyle w:val="EditorsNote"/>
        <w:rPr>
          <w:del w:id="12" w:author="Ericsson_CQ" w:date="2022-09-21T11:10:00Z"/>
          <w:rFonts w:eastAsiaTheme="minorEastAsia"/>
        </w:rPr>
      </w:pPr>
      <w:del w:id="13" w:author="Ericsson_CQ" w:date="2022-09-21T11:10:00Z">
        <w:r w:rsidDel="004A0433">
          <w:rPr>
            <w:rFonts w:eastAsiaTheme="minorEastAsia"/>
          </w:rPr>
          <w:delText>Editor's note:</w:delText>
        </w:r>
        <w:r w:rsidDel="004A0433">
          <w:rPr>
            <w:rFonts w:eastAsiaTheme="minorEastAsia"/>
          </w:rPr>
          <w:tab/>
          <w:delText>What procedure (i.e. Registration, UE Configuration Update, or a new procedure) is used to send the parameters to the UE is FFS.</w:delText>
        </w:r>
      </w:del>
    </w:p>
    <w:p w14:paraId="76E1122E" w14:textId="7A8CC7B9" w:rsidR="00874A54" w:rsidDel="004A0433" w:rsidRDefault="00874A54" w:rsidP="00874A54">
      <w:pPr>
        <w:pStyle w:val="EditorsNote"/>
        <w:rPr>
          <w:del w:id="14" w:author="Ericsson_CQ" w:date="2022-09-21T11:10:00Z"/>
          <w:rFonts w:eastAsiaTheme="minorEastAsia"/>
        </w:rPr>
      </w:pPr>
      <w:del w:id="15" w:author="Ericsson_CQ" w:date="2022-09-21T11:10:00Z">
        <w:r w:rsidDel="004A0433">
          <w:rPr>
            <w:rFonts w:eastAsiaTheme="minorEastAsia"/>
          </w:rPr>
          <w:delText>Editor's note:</w:delText>
        </w:r>
        <w:r w:rsidDel="004A0433">
          <w:rPr>
            <w:rFonts w:eastAsiaTheme="minorEastAsia"/>
          </w:rPr>
          <w:tab/>
          <w:delText>Whether needs AF or 5GC NF for PIN is dependent on final conclusion of KI#1.</w:delText>
        </w:r>
      </w:del>
    </w:p>
    <w:p w14:paraId="54EA5B69" w14:textId="77777777" w:rsidR="00175EDE" w:rsidRPr="001F51AE" w:rsidRDefault="00175EDE" w:rsidP="00352EB2">
      <w:pPr>
        <w:pStyle w:val="EditorsNote"/>
        <w:ind w:left="0" w:firstLine="0"/>
      </w:pPr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A1EF2" w14:textId="77777777" w:rsidR="00E655D2" w:rsidRDefault="00E655D2">
      <w:r>
        <w:separator/>
      </w:r>
    </w:p>
    <w:p w14:paraId="5941F537" w14:textId="77777777" w:rsidR="00E655D2" w:rsidRDefault="00E655D2"/>
  </w:endnote>
  <w:endnote w:type="continuationSeparator" w:id="0">
    <w:p w14:paraId="2811BD9F" w14:textId="77777777" w:rsidR="00E655D2" w:rsidRDefault="00E655D2">
      <w:r>
        <w:continuationSeparator/>
      </w:r>
    </w:p>
    <w:p w14:paraId="4BA44F08" w14:textId="77777777" w:rsidR="00E655D2" w:rsidRDefault="00E655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DDF00" w14:textId="77777777" w:rsidR="00E655D2" w:rsidRDefault="00E655D2">
      <w:r>
        <w:separator/>
      </w:r>
    </w:p>
    <w:p w14:paraId="32D0B414" w14:textId="77777777" w:rsidR="00E655D2" w:rsidRDefault="00E655D2"/>
  </w:footnote>
  <w:footnote w:type="continuationSeparator" w:id="0">
    <w:p w14:paraId="10A4A82A" w14:textId="77777777" w:rsidR="00E655D2" w:rsidRDefault="00E655D2">
      <w:r>
        <w:continuationSeparator/>
      </w:r>
    </w:p>
    <w:p w14:paraId="17D4157F" w14:textId="77777777" w:rsidR="00E655D2" w:rsidRDefault="00E655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5DA5"/>
    <w:rsid w:val="00056156"/>
    <w:rsid w:val="00056F95"/>
    <w:rsid w:val="00057270"/>
    <w:rsid w:val="00061D13"/>
    <w:rsid w:val="000631E9"/>
    <w:rsid w:val="00063DBF"/>
    <w:rsid w:val="0006502B"/>
    <w:rsid w:val="000672E3"/>
    <w:rsid w:val="000708BD"/>
    <w:rsid w:val="00070C30"/>
    <w:rsid w:val="00071CC8"/>
    <w:rsid w:val="00073048"/>
    <w:rsid w:val="0007338E"/>
    <w:rsid w:val="00073E0D"/>
    <w:rsid w:val="00074480"/>
    <w:rsid w:val="00075933"/>
    <w:rsid w:val="00080148"/>
    <w:rsid w:val="000803FC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ACA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596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50DA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5C9"/>
    <w:rsid w:val="00173A57"/>
    <w:rsid w:val="001750EF"/>
    <w:rsid w:val="00175EDE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363F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4AD6"/>
    <w:rsid w:val="001C4DDE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5D75"/>
    <w:rsid w:val="001D6B63"/>
    <w:rsid w:val="001D789C"/>
    <w:rsid w:val="001E03DE"/>
    <w:rsid w:val="001E0DF5"/>
    <w:rsid w:val="001E117B"/>
    <w:rsid w:val="001E125D"/>
    <w:rsid w:val="001E1F34"/>
    <w:rsid w:val="001E22FB"/>
    <w:rsid w:val="001E2D54"/>
    <w:rsid w:val="001E332A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28BB"/>
    <w:rsid w:val="0022498B"/>
    <w:rsid w:val="00224CD9"/>
    <w:rsid w:val="00227C5A"/>
    <w:rsid w:val="00230408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1A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9B6"/>
    <w:rsid w:val="002A6F90"/>
    <w:rsid w:val="002B10F5"/>
    <w:rsid w:val="002B3638"/>
    <w:rsid w:val="002B6238"/>
    <w:rsid w:val="002B7557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D7965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685"/>
    <w:rsid w:val="0034785B"/>
    <w:rsid w:val="00347DB1"/>
    <w:rsid w:val="00352847"/>
    <w:rsid w:val="00352CA6"/>
    <w:rsid w:val="00352EB2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1D55"/>
    <w:rsid w:val="0039239D"/>
    <w:rsid w:val="00392448"/>
    <w:rsid w:val="00394564"/>
    <w:rsid w:val="00395453"/>
    <w:rsid w:val="003960DE"/>
    <w:rsid w:val="003970D5"/>
    <w:rsid w:val="003979E8"/>
    <w:rsid w:val="00397FCF"/>
    <w:rsid w:val="003A11FD"/>
    <w:rsid w:val="003A2235"/>
    <w:rsid w:val="003A2F50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4570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8CF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67F5"/>
    <w:rsid w:val="00457274"/>
    <w:rsid w:val="004614F7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A0433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107"/>
    <w:rsid w:val="004C65B6"/>
    <w:rsid w:val="004C69A7"/>
    <w:rsid w:val="004D0285"/>
    <w:rsid w:val="004D0C31"/>
    <w:rsid w:val="004D0CAD"/>
    <w:rsid w:val="004D108E"/>
    <w:rsid w:val="004D1B8C"/>
    <w:rsid w:val="004D1D8B"/>
    <w:rsid w:val="004D3312"/>
    <w:rsid w:val="004D63EC"/>
    <w:rsid w:val="004D67F9"/>
    <w:rsid w:val="004E0590"/>
    <w:rsid w:val="004E1409"/>
    <w:rsid w:val="004E144D"/>
    <w:rsid w:val="004E1545"/>
    <w:rsid w:val="004E2990"/>
    <w:rsid w:val="004E2CD8"/>
    <w:rsid w:val="004E5C05"/>
    <w:rsid w:val="004F0B8C"/>
    <w:rsid w:val="004F1C34"/>
    <w:rsid w:val="004F25E5"/>
    <w:rsid w:val="004F277A"/>
    <w:rsid w:val="004F301C"/>
    <w:rsid w:val="004F3D4A"/>
    <w:rsid w:val="004F4D52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53E"/>
    <w:rsid w:val="0051368C"/>
    <w:rsid w:val="00513877"/>
    <w:rsid w:val="00513A15"/>
    <w:rsid w:val="005157E0"/>
    <w:rsid w:val="00516D76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33"/>
    <w:rsid w:val="005304F4"/>
    <w:rsid w:val="00531F30"/>
    <w:rsid w:val="00532701"/>
    <w:rsid w:val="00533891"/>
    <w:rsid w:val="005344B3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57AF1"/>
    <w:rsid w:val="00561209"/>
    <w:rsid w:val="00561C03"/>
    <w:rsid w:val="00563F67"/>
    <w:rsid w:val="005657E5"/>
    <w:rsid w:val="00565997"/>
    <w:rsid w:val="00566A66"/>
    <w:rsid w:val="005672A6"/>
    <w:rsid w:val="00567CCA"/>
    <w:rsid w:val="00570A23"/>
    <w:rsid w:val="0057121E"/>
    <w:rsid w:val="005739DF"/>
    <w:rsid w:val="005746B5"/>
    <w:rsid w:val="00574A05"/>
    <w:rsid w:val="005766B4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0EDE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9EE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5538"/>
    <w:rsid w:val="005B605D"/>
    <w:rsid w:val="005B6969"/>
    <w:rsid w:val="005C1173"/>
    <w:rsid w:val="005C19D2"/>
    <w:rsid w:val="005C2ED9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0906"/>
    <w:rsid w:val="00602F11"/>
    <w:rsid w:val="0060453B"/>
    <w:rsid w:val="00605104"/>
    <w:rsid w:val="00613CCC"/>
    <w:rsid w:val="006143DE"/>
    <w:rsid w:val="00615403"/>
    <w:rsid w:val="00615D97"/>
    <w:rsid w:val="006162EC"/>
    <w:rsid w:val="006163E0"/>
    <w:rsid w:val="00616948"/>
    <w:rsid w:val="00616B24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566B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359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752"/>
    <w:rsid w:val="006D7AC2"/>
    <w:rsid w:val="006E0D96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7D9"/>
    <w:rsid w:val="007219BB"/>
    <w:rsid w:val="00721A8F"/>
    <w:rsid w:val="00722F8D"/>
    <w:rsid w:val="00725E5A"/>
    <w:rsid w:val="00725EC2"/>
    <w:rsid w:val="007266D9"/>
    <w:rsid w:val="00726A25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86C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3B70"/>
    <w:rsid w:val="0078436F"/>
    <w:rsid w:val="00784F74"/>
    <w:rsid w:val="0078501B"/>
    <w:rsid w:val="00785C73"/>
    <w:rsid w:val="00785E5B"/>
    <w:rsid w:val="00786277"/>
    <w:rsid w:val="00786811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6C45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5E9"/>
    <w:rsid w:val="007F0D82"/>
    <w:rsid w:val="007F1E68"/>
    <w:rsid w:val="007F20F1"/>
    <w:rsid w:val="007F2E6B"/>
    <w:rsid w:val="007F373F"/>
    <w:rsid w:val="007F3CDC"/>
    <w:rsid w:val="007F53F7"/>
    <w:rsid w:val="007F66C0"/>
    <w:rsid w:val="007F6AF4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4A54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2882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2C4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616A"/>
    <w:rsid w:val="009166B7"/>
    <w:rsid w:val="00921707"/>
    <w:rsid w:val="0092375A"/>
    <w:rsid w:val="009239DA"/>
    <w:rsid w:val="009242C4"/>
    <w:rsid w:val="00924F81"/>
    <w:rsid w:val="00924FFE"/>
    <w:rsid w:val="00927D2B"/>
    <w:rsid w:val="00930E05"/>
    <w:rsid w:val="00931022"/>
    <w:rsid w:val="00931874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482"/>
    <w:rsid w:val="00947C57"/>
    <w:rsid w:val="00951BDD"/>
    <w:rsid w:val="00953AA2"/>
    <w:rsid w:val="0095413B"/>
    <w:rsid w:val="00954D6B"/>
    <w:rsid w:val="0095721F"/>
    <w:rsid w:val="00957D45"/>
    <w:rsid w:val="00960014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3D87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2DD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41D3"/>
    <w:rsid w:val="009E5E33"/>
    <w:rsid w:val="009E618E"/>
    <w:rsid w:val="009E7918"/>
    <w:rsid w:val="009F030E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65"/>
    <w:rsid w:val="00A0477C"/>
    <w:rsid w:val="00A04870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3B2E"/>
    <w:rsid w:val="00A1416A"/>
    <w:rsid w:val="00A159B8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6D24"/>
    <w:rsid w:val="00A7757A"/>
    <w:rsid w:val="00A77BA3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654"/>
    <w:rsid w:val="00AA0828"/>
    <w:rsid w:val="00AA11D6"/>
    <w:rsid w:val="00AA170E"/>
    <w:rsid w:val="00AA1C44"/>
    <w:rsid w:val="00AA41C0"/>
    <w:rsid w:val="00AA5E5D"/>
    <w:rsid w:val="00AA62C1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48C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2CCE"/>
    <w:rsid w:val="00BB2D5F"/>
    <w:rsid w:val="00BB3387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6D28"/>
    <w:rsid w:val="00BC742E"/>
    <w:rsid w:val="00BC767E"/>
    <w:rsid w:val="00BC7785"/>
    <w:rsid w:val="00BC799D"/>
    <w:rsid w:val="00BC79A6"/>
    <w:rsid w:val="00BD0F71"/>
    <w:rsid w:val="00BD1573"/>
    <w:rsid w:val="00BD18A4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56F"/>
    <w:rsid w:val="00BE2828"/>
    <w:rsid w:val="00BE2944"/>
    <w:rsid w:val="00BE2B0A"/>
    <w:rsid w:val="00BE6DE5"/>
    <w:rsid w:val="00BE7F17"/>
    <w:rsid w:val="00BE7FD8"/>
    <w:rsid w:val="00BF126A"/>
    <w:rsid w:val="00BF51D4"/>
    <w:rsid w:val="00BF5314"/>
    <w:rsid w:val="00BF5494"/>
    <w:rsid w:val="00BF6E06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0D94"/>
    <w:rsid w:val="00C22434"/>
    <w:rsid w:val="00C2278F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093B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4546"/>
    <w:rsid w:val="00C64558"/>
    <w:rsid w:val="00C648AC"/>
    <w:rsid w:val="00C66615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614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4BD0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547E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17EDD"/>
    <w:rsid w:val="00D20869"/>
    <w:rsid w:val="00D212B8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3608"/>
    <w:rsid w:val="00D362AE"/>
    <w:rsid w:val="00D432D0"/>
    <w:rsid w:val="00D4330C"/>
    <w:rsid w:val="00D44218"/>
    <w:rsid w:val="00D448A4"/>
    <w:rsid w:val="00D45255"/>
    <w:rsid w:val="00D4537D"/>
    <w:rsid w:val="00D453D5"/>
    <w:rsid w:val="00D459B1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458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365"/>
    <w:rsid w:val="00DD5B62"/>
    <w:rsid w:val="00DD6A08"/>
    <w:rsid w:val="00DD729D"/>
    <w:rsid w:val="00DD78C7"/>
    <w:rsid w:val="00DE16BC"/>
    <w:rsid w:val="00DE275C"/>
    <w:rsid w:val="00DE4D23"/>
    <w:rsid w:val="00DE6932"/>
    <w:rsid w:val="00DF08DA"/>
    <w:rsid w:val="00DF192D"/>
    <w:rsid w:val="00DF1A53"/>
    <w:rsid w:val="00DF2744"/>
    <w:rsid w:val="00DF2E05"/>
    <w:rsid w:val="00DF53B6"/>
    <w:rsid w:val="00DF54A8"/>
    <w:rsid w:val="00DF65BD"/>
    <w:rsid w:val="00DF7115"/>
    <w:rsid w:val="00DF7AE0"/>
    <w:rsid w:val="00E006D1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5D2"/>
    <w:rsid w:val="00E65AA7"/>
    <w:rsid w:val="00E65E2F"/>
    <w:rsid w:val="00E6696D"/>
    <w:rsid w:val="00E67408"/>
    <w:rsid w:val="00E67CCB"/>
    <w:rsid w:val="00E701F9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4FF6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4659"/>
    <w:rsid w:val="00E95288"/>
    <w:rsid w:val="00E95BA9"/>
    <w:rsid w:val="00E96E5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3CA9"/>
    <w:rsid w:val="00EB5B86"/>
    <w:rsid w:val="00EB5C78"/>
    <w:rsid w:val="00EB63C5"/>
    <w:rsid w:val="00EC1924"/>
    <w:rsid w:val="00EC1D40"/>
    <w:rsid w:val="00EC442F"/>
    <w:rsid w:val="00EC462B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358E"/>
    <w:rsid w:val="00EE4662"/>
    <w:rsid w:val="00EE5200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1E95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4DB0"/>
    <w:rsid w:val="00F350BD"/>
    <w:rsid w:val="00F35B8B"/>
    <w:rsid w:val="00F36E18"/>
    <w:rsid w:val="00F41D12"/>
    <w:rsid w:val="00F429BE"/>
    <w:rsid w:val="00F42E1B"/>
    <w:rsid w:val="00F43132"/>
    <w:rsid w:val="00F4321F"/>
    <w:rsid w:val="00F45049"/>
    <w:rsid w:val="00F4677B"/>
    <w:rsid w:val="00F469B6"/>
    <w:rsid w:val="00F477DC"/>
    <w:rsid w:val="00F518D9"/>
    <w:rsid w:val="00F51F96"/>
    <w:rsid w:val="00F52915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6DC6"/>
    <w:rsid w:val="00F87606"/>
    <w:rsid w:val="00F877E0"/>
    <w:rsid w:val="00F901CA"/>
    <w:rsid w:val="00F90AD9"/>
    <w:rsid w:val="00F90AE5"/>
    <w:rsid w:val="00F90B6D"/>
    <w:rsid w:val="00F92F34"/>
    <w:rsid w:val="00F93E0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</cp:lastModifiedBy>
  <cp:revision>367</cp:revision>
  <dcterms:created xsi:type="dcterms:W3CDTF">2022-03-28T18:40:00Z</dcterms:created>
  <dcterms:modified xsi:type="dcterms:W3CDTF">2022-09-26T15:47:00Z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